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63D5F522" w:rsidR="00B4478E" w:rsidRDefault="00B4478E" w:rsidP="00B4478E">
      <w:pPr>
        <w:pStyle w:val="CRCoverPage"/>
        <w:tabs>
          <w:tab w:val="right" w:pos="9639"/>
        </w:tabs>
        <w:spacing w:after="0"/>
        <w:rPr>
          <w:b/>
          <w:noProof/>
          <w:sz w:val="24"/>
        </w:rPr>
      </w:pPr>
      <w:r>
        <w:rPr>
          <w:b/>
          <w:noProof/>
          <w:sz w:val="24"/>
        </w:rPr>
        <w:t>3GPP TSG-SA WG6 Meeting #5</w:t>
      </w:r>
      <w:r w:rsidR="00E10858">
        <w:rPr>
          <w:b/>
          <w:noProof/>
          <w:sz w:val="24"/>
        </w:rPr>
        <w:t>8</w:t>
      </w:r>
      <w:r>
        <w:rPr>
          <w:b/>
          <w:noProof/>
          <w:sz w:val="24"/>
        </w:rPr>
        <w:tab/>
        <w:t>S6-2</w:t>
      </w:r>
      <w:r w:rsidR="00E54524">
        <w:rPr>
          <w:b/>
          <w:noProof/>
          <w:sz w:val="24"/>
        </w:rPr>
        <w:t>3</w:t>
      </w:r>
      <w:r w:rsidR="006E07EE">
        <w:rPr>
          <w:b/>
          <w:noProof/>
          <w:sz w:val="24"/>
        </w:rPr>
        <w:t>3646</w:t>
      </w:r>
    </w:p>
    <w:p w14:paraId="1EB2E693" w14:textId="77AEAE2C" w:rsidR="00F14D14" w:rsidRDefault="00E10858" w:rsidP="00F14D14">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w:t>
      </w:r>
      <w:r w:rsidR="00E81077">
        <w:rPr>
          <w:b/>
          <w:noProof/>
          <w:sz w:val="22"/>
          <w:szCs w:val="22"/>
        </w:rPr>
        <w:t>1</w:t>
      </w:r>
      <w:r w:rsidR="00E54524">
        <w:rPr>
          <w:b/>
          <w:noProof/>
          <w:sz w:val="22"/>
          <w:szCs w:val="22"/>
        </w:rPr>
        <w:t>7</w:t>
      </w:r>
      <w:r w:rsidR="00E54524"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CC684" w:rsidR="001E41F3" w:rsidRPr="00410371" w:rsidRDefault="000F0443"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363D6" w:rsidR="001E41F3" w:rsidRPr="00410371" w:rsidRDefault="00AA6F8D" w:rsidP="00AA6F8D">
            <w:pPr>
              <w:pStyle w:val="CRCoverPage"/>
              <w:spacing w:after="0"/>
              <w:jc w:val="center"/>
              <w:rPr>
                <w:noProof/>
              </w:rPr>
            </w:pPr>
            <w:r>
              <w:rPr>
                <w:b/>
                <w:noProof/>
                <w:sz w:val="28"/>
              </w:rPr>
              <w:t>0110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355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FBAF5" w:rsidR="001E41F3" w:rsidRPr="00410371" w:rsidRDefault="00DA4F10" w:rsidP="000F0443">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500C6F" w:rsidR="00F25D98" w:rsidRDefault="00441A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FD878" w:rsidR="000F0443" w:rsidRDefault="000F0443" w:rsidP="000F044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7DE2B" w:rsidR="001E41F3" w:rsidRDefault="00DA4F10">
            <w:pPr>
              <w:pStyle w:val="CRCoverPage"/>
              <w:spacing w:after="0"/>
              <w:ind w:left="100"/>
              <w:rPr>
                <w:noProof/>
              </w:rPr>
            </w:pPr>
            <w:r w:rsidRPr="00DA4F10">
              <w:t>Clarification on packet loss handling</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DE1A" w:rsidR="001E41F3" w:rsidRDefault="00E10858">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bookmarkStart w:id="1" w:name="_GoBack"/>
            <w:bookmarkEnd w:id="1"/>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0FD8E" w:rsidR="001E41F3" w:rsidRDefault="00D65127">
            <w:pPr>
              <w:pStyle w:val="CRCoverPage"/>
              <w:spacing w:after="0"/>
              <w:ind w:left="100"/>
              <w:rPr>
                <w:noProof/>
              </w:rPr>
            </w:pPr>
            <w:r>
              <w:rPr>
                <w:noProof/>
              </w:rPr>
              <w:t>2023</w:t>
            </w:r>
            <w:r w:rsidR="00E10858">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2DB4FB" w:rsidR="001E41F3" w:rsidRDefault="0089308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249CD1" w:rsidR="001E41F3" w:rsidRDefault="005D7470">
            <w:pPr>
              <w:pStyle w:val="CRCoverPage"/>
              <w:spacing w:after="0"/>
              <w:ind w:left="100"/>
              <w:rPr>
                <w:noProof/>
              </w:rPr>
            </w:pPr>
            <w:r>
              <w:rPr>
                <w:noProof/>
              </w:rPr>
              <w:t>Rel-</w:t>
            </w:r>
            <w:r w:rsidR="00D65127">
              <w:rPr>
                <w:noProof/>
              </w:rPr>
              <w:t>1</w:t>
            </w:r>
            <w:r w:rsidR="00E10858">
              <w:rPr>
                <w:noProof/>
              </w:rPr>
              <w:t>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2F476" w14:textId="09BA6E08" w:rsidR="00C922AA" w:rsidRPr="00C922AA" w:rsidRDefault="00E10858" w:rsidP="00C922AA">
            <w:pPr>
              <w:pStyle w:val="CRCoverPage"/>
              <w:spacing w:after="0"/>
              <w:ind w:left="100"/>
              <w:rPr>
                <w:noProof/>
              </w:rPr>
            </w:pPr>
            <w:r>
              <w:rPr>
                <w:rFonts w:hint="eastAsia"/>
                <w:noProof/>
                <w:lang w:eastAsia="zh-CN"/>
              </w:rPr>
              <w:t>In</w:t>
            </w:r>
            <w:r>
              <w:rPr>
                <w:noProof/>
              </w:rPr>
              <w:t xml:space="preserve"> SA2#160, the CR</w:t>
            </w:r>
            <w:r w:rsidR="00C922AA">
              <w:rPr>
                <w:noProof/>
              </w:rPr>
              <w:t>s</w:t>
            </w:r>
            <w:r>
              <w:rPr>
                <w:noProof/>
              </w:rPr>
              <w:t xml:space="preserve"> addressing the </w:t>
            </w:r>
            <w:r w:rsidR="00C922AA">
              <w:rPr>
                <w:noProof/>
              </w:rPr>
              <w:t>packet loss during MBS multicast delivery were</w:t>
            </w:r>
            <w:r>
              <w:rPr>
                <w:noProof/>
              </w:rPr>
              <w:t xml:space="preserve"> agreed</w:t>
            </w:r>
            <w:r w:rsidR="00C922AA">
              <w:rPr>
                <w:noProof/>
              </w:rPr>
              <w:t>. SA2 believe</w:t>
            </w:r>
            <w:r w:rsidR="00574781">
              <w:rPr>
                <w:noProof/>
              </w:rPr>
              <w:t>s</w:t>
            </w:r>
            <w:r w:rsidR="00C922AA">
              <w:rPr>
                <w:noProof/>
              </w:rPr>
              <w:t xml:space="preserve"> the MC service application layer is responsible to periodically send downlink packet during the interruptions of media transmission to avoid potential packet loss during the MBS mutlicast delivery.</w:t>
            </w:r>
          </w:p>
          <w:p w14:paraId="708AA7DE" w14:textId="2892F22A" w:rsidR="00245379" w:rsidRPr="00D65127" w:rsidRDefault="00C922AA" w:rsidP="00C922AA">
            <w:pPr>
              <w:pStyle w:val="CRCoverPage"/>
              <w:spacing w:after="0"/>
              <w:ind w:left="100"/>
              <w:rPr>
                <w:noProof/>
                <w:lang w:val="en-US" w:eastAsia="zh-CN"/>
              </w:rPr>
            </w:pPr>
            <w:r>
              <w:rPr>
                <w:rFonts w:hint="eastAsia"/>
                <w:noProof/>
                <w:lang w:eastAsia="zh-CN"/>
              </w:rPr>
              <w:t>T</w:t>
            </w:r>
            <w:r>
              <w:rPr>
                <w:noProof/>
                <w:lang w:eastAsia="zh-CN"/>
              </w:rPr>
              <w:t>h</w:t>
            </w:r>
            <w:r w:rsidR="00574781">
              <w:rPr>
                <w:noProof/>
                <w:lang w:eastAsia="zh-CN"/>
              </w:rPr>
              <w:t>is</w:t>
            </w:r>
            <w:r>
              <w:rPr>
                <w:noProof/>
                <w:lang w:eastAsia="zh-CN"/>
              </w:rPr>
              <w:t xml:space="preserve"> should be captured in SA6 specification TS 23.289.</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3A1C53" w:rsidR="001E41F3" w:rsidRDefault="000F0443" w:rsidP="006A5800">
            <w:pPr>
              <w:pStyle w:val="CRCoverPage"/>
              <w:spacing w:after="0"/>
              <w:ind w:left="100"/>
              <w:rPr>
                <w:noProof/>
              </w:rPr>
            </w:pPr>
            <w:r>
              <w:t xml:space="preserve">Introduce </w:t>
            </w:r>
            <w:r w:rsidR="00933D14">
              <w:t>new text</w:t>
            </w:r>
            <w:r w:rsidR="00C922AA">
              <w:t xml:space="preserve"> to clarify that the MC service server has to </w:t>
            </w:r>
            <w:r w:rsidR="00C922AA">
              <w:rPr>
                <w:noProof/>
              </w:rPr>
              <w:t xml:space="preserve">periodically send downlink </w:t>
            </w:r>
            <w:r w:rsidR="00574781">
              <w:rPr>
                <w:noProof/>
              </w:rPr>
              <w:t>messages</w:t>
            </w:r>
            <w:r w:rsidR="00C922AA">
              <w:rPr>
                <w:noProof/>
              </w:rPr>
              <w:t xml:space="preserve"> during the interruptions of media transmission to avoid potential packet loss during the MBS mutlicast delivery</w:t>
            </w:r>
            <w:r w:rsidR="000D15DC">
              <w:t>.</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C091E8" w:rsidR="001E41F3" w:rsidRDefault="00C922AA" w:rsidP="006A5800">
            <w:pPr>
              <w:pStyle w:val="CRCoverPage"/>
              <w:spacing w:after="0"/>
              <w:ind w:left="100"/>
              <w:rPr>
                <w:noProof/>
                <w:lang w:eastAsia="zh-CN"/>
              </w:rPr>
            </w:pPr>
            <w:r>
              <w:rPr>
                <w:rFonts w:hint="eastAsia"/>
                <w:noProof/>
                <w:lang w:eastAsia="zh-CN"/>
              </w:rPr>
              <w:t>T</w:t>
            </w:r>
            <w:r>
              <w:rPr>
                <w:noProof/>
                <w:lang w:eastAsia="zh-CN"/>
              </w:rPr>
              <w:t>he MC service application layer behaviour is not well described</w:t>
            </w:r>
            <w:r w:rsidR="00933D14">
              <w:rPr>
                <w:noProof/>
                <w:lang w:eastAsia="zh-CN"/>
              </w:rPr>
              <w:t xml:space="preserve"> which may cause misunderstanding to the downstream groups and readers.</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B9B5E5" w:rsidR="001E41F3" w:rsidRDefault="003A4716">
            <w:pPr>
              <w:pStyle w:val="CRCoverPage"/>
              <w:spacing w:after="0"/>
              <w:ind w:left="100"/>
              <w:rPr>
                <w:noProof/>
              </w:rPr>
            </w:pPr>
            <w:r>
              <w:t>7.3.3.5.1, 7.3.3.5.2</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307FE643" w:rsidR="005A25E6" w:rsidRPr="005A25E6" w:rsidRDefault="005A25E6" w:rsidP="005A25E6">
      <w:pPr>
        <w:outlineLvl w:val="0"/>
      </w:pPr>
      <w:bookmarkStart w:id="2" w:name="_Toc131120419"/>
      <w:r w:rsidRPr="005A25E6">
        <w:rPr>
          <w:highlight w:val="yellow"/>
        </w:rPr>
        <w:lastRenderedPageBreak/>
        <w:t>/******************** First Changes ********************/</w:t>
      </w:r>
    </w:p>
    <w:p w14:paraId="1508DCA7" w14:textId="77777777" w:rsidR="00933D14" w:rsidRDefault="00933D14" w:rsidP="00933D14">
      <w:pPr>
        <w:pStyle w:val="5"/>
        <w:rPr>
          <w:lang w:eastAsia="zh-CN"/>
        </w:rPr>
      </w:pPr>
      <w:bookmarkStart w:id="3" w:name="_Toc146203732"/>
      <w:bookmarkStart w:id="4" w:name="_Toc91749810"/>
      <w:bookmarkEnd w:id="2"/>
      <w:r>
        <w:rPr>
          <w:lang w:eastAsia="zh-CN"/>
        </w:rPr>
        <w:t>7.3.3.5.1</w:t>
      </w:r>
      <w:r>
        <w:rPr>
          <w:lang w:eastAsia="zh-CN"/>
        </w:rPr>
        <w:tab/>
        <w:t>General</w:t>
      </w:r>
      <w:bookmarkEnd w:id="3"/>
      <w:bookmarkEnd w:id="4"/>
    </w:p>
    <w:p w14:paraId="1005AB3E" w14:textId="77777777" w:rsidR="00933D14" w:rsidRDefault="00933D14" w:rsidP="00933D14">
      <w:pPr>
        <w:rPr>
          <w:lang w:eastAsia="zh-CN"/>
        </w:rPr>
      </w:pPr>
      <w:r>
        <w:rPr>
          <w:lang w:eastAsia="zh-CN"/>
        </w:rPr>
        <w:t xml:space="preserve">The MC service server can decide to configure an MBS session per MC service group to transmit the media related to the corresponding MC service group communications. Such group communications can comprise different service requirements. For that, multicast and broadcast MBS sessions need to be configured with multiple MBS QoS flows to address different service requirements, e.g., different required QoS, provided by the MC service server. For instance, application-level control messages or media associated to a group communication can comprise different QoS requirements. Also, different type of group communications can comprise different QoS requirements, e.g., emergency group calls should be handled with a higher priority than normal group calls. </w:t>
      </w:r>
    </w:p>
    <w:p w14:paraId="44872252" w14:textId="77777777" w:rsidR="00933D14" w:rsidRDefault="00933D14" w:rsidP="00933D14">
      <w:pPr>
        <w:rPr>
          <w:lang w:eastAsia="zh-CN"/>
        </w:rPr>
      </w:pPr>
      <w:r>
        <w:rPr>
          <w:lang w:eastAsia="zh-CN"/>
        </w:rPr>
        <w:t>The configuration of multiple MBS QoS flows to address different service requirements is associated to the assignment of different streams (e.g., different ports) within an MBS session.</w:t>
      </w:r>
    </w:p>
    <w:p w14:paraId="0F3C717E" w14:textId="5BCC22E8" w:rsidR="00933D14" w:rsidRDefault="00933D14" w:rsidP="00933D14">
      <w:pPr>
        <w:rPr>
          <w:rFonts w:eastAsia="宋体"/>
        </w:rPr>
      </w:pPr>
      <w:r>
        <w:t>T</w:t>
      </w:r>
      <w:r>
        <w:rPr>
          <w:rFonts w:eastAsia="宋体"/>
        </w:rPr>
        <w:t xml:space="preserve">he established multicast MBS session can either be in active or inactive state, where the former indicates the activation of radio resources hence transmitting the MC media to the associated MC service group, and the latter indicates their deactivation as no MC media is being transmitted. The MC service server may trigger the activation of multicast MBS sessions once the MC service group is established and active, as well as once the MC media is available for transmission. For this purpose, the MC service server sends a multicast MBS session activation request towards the 5GC indicating the MBS session ID to be activated. </w:t>
      </w:r>
      <w:ins w:id="5" w:author="gecuili" w:date="2023-10-30T19:38:00Z">
        <w:r>
          <w:rPr>
            <w:rFonts w:eastAsia="宋体"/>
          </w:rPr>
          <w:t xml:space="preserve">During </w:t>
        </w:r>
      </w:ins>
      <w:ins w:id="6" w:author="gecuili" w:date="2023-10-30T19:41:00Z">
        <w:r>
          <w:rPr>
            <w:rFonts w:eastAsia="宋体"/>
          </w:rPr>
          <w:t>m</w:t>
        </w:r>
      </w:ins>
      <w:ins w:id="7" w:author="gecuili [2]" w:date="2023-11-07T21:52:00Z">
        <w:r w:rsidR="00574781">
          <w:rPr>
            <w:rFonts w:eastAsia="宋体"/>
          </w:rPr>
          <w:t>u</w:t>
        </w:r>
      </w:ins>
      <w:ins w:id="8" w:author="gecuili" w:date="2023-10-30T19:41:00Z">
        <w:r>
          <w:rPr>
            <w:rFonts w:eastAsia="宋体"/>
          </w:rPr>
          <w:t>lticast MBS session,</w:t>
        </w:r>
        <w:r w:rsidR="00734CBE">
          <w:rPr>
            <w:rFonts w:eastAsia="宋体"/>
          </w:rPr>
          <w:t xml:space="preserve"> </w:t>
        </w:r>
      </w:ins>
      <w:ins w:id="9" w:author="gecuili" w:date="2023-10-30T19:43:00Z">
        <w:r w:rsidR="00734CBE">
          <w:rPr>
            <w:rFonts w:eastAsia="宋体"/>
          </w:rPr>
          <w:t>the absence of</w:t>
        </w:r>
      </w:ins>
      <w:ins w:id="10" w:author="gecuili" w:date="2023-10-30T19:42:00Z">
        <w:r w:rsidR="00734CBE">
          <w:rPr>
            <w:rFonts w:eastAsia="宋体"/>
          </w:rPr>
          <w:t xml:space="preserve"> downlink </w:t>
        </w:r>
      </w:ins>
      <w:ins w:id="11" w:author="gecuili" w:date="2023-10-30T19:38:00Z">
        <w:r>
          <w:rPr>
            <w:rFonts w:eastAsia="宋体"/>
          </w:rPr>
          <w:t xml:space="preserve">media </w:t>
        </w:r>
      </w:ins>
      <w:ins w:id="12" w:author="gecuili" w:date="2023-10-30T19:42:00Z">
        <w:r w:rsidR="00734CBE">
          <w:rPr>
            <w:rFonts w:eastAsia="宋体"/>
          </w:rPr>
          <w:t>transmission may trigger t</w:t>
        </w:r>
      </w:ins>
      <w:ins w:id="13" w:author="gecuili" w:date="2023-10-30T19:43:00Z">
        <w:r w:rsidR="00734CBE">
          <w:rPr>
            <w:rFonts w:eastAsia="宋体"/>
          </w:rPr>
          <w:t>he</w:t>
        </w:r>
      </w:ins>
      <w:ins w:id="14" w:author="gecuili" w:date="2023-10-30T19:39:00Z">
        <w:r>
          <w:rPr>
            <w:rFonts w:eastAsia="宋体"/>
          </w:rPr>
          <w:t xml:space="preserve"> </w:t>
        </w:r>
      </w:ins>
      <w:ins w:id="15" w:author="gecuili" w:date="2023-10-30T19:43:00Z">
        <w:r w:rsidR="00734CBE" w:rsidRPr="00734CBE">
          <w:rPr>
            <w:rFonts w:eastAsia="宋体"/>
          </w:rPr>
          <w:t>deactivation of the MBS session</w:t>
        </w:r>
        <w:r w:rsidR="00734CBE">
          <w:rPr>
            <w:rFonts w:eastAsia="宋体"/>
          </w:rPr>
          <w:t xml:space="preserve"> and </w:t>
        </w:r>
      </w:ins>
      <w:ins w:id="16" w:author="gecuili" w:date="2023-10-30T19:49:00Z">
        <w:r w:rsidR="00734CBE">
          <w:rPr>
            <w:rFonts w:eastAsia="宋体"/>
          </w:rPr>
          <w:t xml:space="preserve">may </w:t>
        </w:r>
      </w:ins>
      <w:ins w:id="17" w:author="gecuili" w:date="2023-10-30T19:44:00Z">
        <w:r w:rsidR="00734CBE">
          <w:rPr>
            <w:rFonts w:eastAsia="宋体"/>
          </w:rPr>
          <w:t xml:space="preserve">cause the UE miss the initial packets of next </w:t>
        </w:r>
      </w:ins>
      <w:ins w:id="18" w:author="gecuili" w:date="2023-10-30T19:45:00Z">
        <w:r w:rsidR="00734CBE">
          <w:rPr>
            <w:rFonts w:eastAsia="宋体"/>
          </w:rPr>
          <w:t>media b</w:t>
        </w:r>
      </w:ins>
      <w:ins w:id="19" w:author="gecuili [2]" w:date="2023-11-07T21:52:00Z">
        <w:r w:rsidR="00574781">
          <w:rPr>
            <w:rFonts w:eastAsia="宋体"/>
          </w:rPr>
          <w:t>ur</w:t>
        </w:r>
      </w:ins>
      <w:ins w:id="20" w:author="gecuili" w:date="2023-10-30T19:45:00Z">
        <w:r w:rsidR="00734CBE">
          <w:rPr>
            <w:rFonts w:eastAsia="宋体"/>
          </w:rPr>
          <w:t xml:space="preserve">st or suffer </w:t>
        </w:r>
      </w:ins>
      <w:ins w:id="21" w:author="gecuili" w:date="2023-10-30T19:49:00Z">
        <w:r w:rsidR="00734CBE">
          <w:rPr>
            <w:rFonts w:eastAsia="宋体"/>
          </w:rPr>
          <w:t>extra</w:t>
        </w:r>
      </w:ins>
      <w:ins w:id="22" w:author="gecuili" w:date="2023-10-30T19:45:00Z">
        <w:r w:rsidR="00734CBE">
          <w:rPr>
            <w:rFonts w:eastAsia="宋体"/>
          </w:rPr>
          <w:t xml:space="preserve"> latency. T</w:t>
        </w:r>
      </w:ins>
      <w:ins w:id="23" w:author="gecuili" w:date="2023-10-30T19:46:00Z">
        <w:r w:rsidR="00734CBE">
          <w:rPr>
            <w:rFonts w:eastAsia="宋体"/>
          </w:rPr>
          <w:t xml:space="preserve">he MC service server </w:t>
        </w:r>
        <w:bookmarkStart w:id="24" w:name="_Hlk150286069"/>
        <w:r w:rsidR="00734CBE">
          <w:t>periodically sends</w:t>
        </w:r>
        <w:bookmarkEnd w:id="24"/>
        <w:r w:rsidR="00734CBE">
          <w:t xml:space="preserve"> downlink keep-alive packets during interruptions of media transmission (</w:t>
        </w:r>
      </w:ins>
      <w:ins w:id="25" w:author="gecuili" w:date="2023-10-30T19:51:00Z">
        <w:r w:rsidR="00FA16EE">
          <w:t>i.e.,</w:t>
        </w:r>
      </w:ins>
      <w:ins w:id="26" w:author="gecuili" w:date="2023-10-30T19:46:00Z">
        <w:r w:rsidR="00734CBE">
          <w:t xml:space="preserve"> floor </w:t>
        </w:r>
      </w:ins>
      <w:ins w:id="27" w:author="gecuili [2]" w:date="2023-11-07T21:46:00Z">
        <w:r w:rsidR="008B2B85">
          <w:rPr>
            <w:rFonts w:hint="eastAsia"/>
            <w:lang w:eastAsia="zh-CN"/>
          </w:rPr>
          <w:t>i</w:t>
        </w:r>
      </w:ins>
      <w:ins w:id="28" w:author="gecuili" w:date="2023-10-30T19:46:00Z">
        <w:r w:rsidR="00734CBE">
          <w:t>dle</w:t>
        </w:r>
      </w:ins>
      <w:ins w:id="29" w:author="gecuili" w:date="2023-10-30T19:47:00Z">
        <w:r w:rsidR="00734CBE">
          <w:t xml:space="preserve"> as specified in TS 23.379 [5]</w:t>
        </w:r>
      </w:ins>
      <w:ins w:id="30" w:author="gecuili" w:date="2023-10-30T19:46:00Z">
        <w:r w:rsidR="00734CBE">
          <w:t>, or transmission idle</w:t>
        </w:r>
      </w:ins>
      <w:ins w:id="31" w:author="gecuili" w:date="2023-10-30T19:47:00Z">
        <w:r w:rsidR="00734CBE">
          <w:t xml:space="preserve"> as specified in TS 23.2</w:t>
        </w:r>
      </w:ins>
      <w:ins w:id="32" w:author="gecuili" w:date="2023-10-30T19:48:00Z">
        <w:r w:rsidR="00734CBE">
          <w:t>81</w:t>
        </w:r>
      </w:ins>
      <w:ins w:id="33" w:author="gecuili" w:date="2023-10-30T19:47:00Z">
        <w:r w:rsidR="00734CBE">
          <w:t> [4]</w:t>
        </w:r>
      </w:ins>
      <w:ins w:id="34" w:author="gecuili" w:date="2023-10-30T19:48:00Z">
        <w:r w:rsidR="00734CBE">
          <w:t xml:space="preserve">) to </w:t>
        </w:r>
      </w:ins>
      <w:ins w:id="35" w:author="gecuili" w:date="2023-10-30T19:49:00Z">
        <w:r w:rsidR="00734CBE">
          <w:t>keep the</w:t>
        </w:r>
      </w:ins>
      <w:ins w:id="36" w:author="gecuili" w:date="2023-10-30T19:48:00Z">
        <w:r w:rsidR="00734CBE">
          <w:t xml:space="preserve"> UE in a state where they can receive the MBS session data without being paged.</w:t>
        </w:r>
      </w:ins>
    </w:p>
    <w:p w14:paraId="1CDAB01D" w14:textId="77777777" w:rsidR="00933D14" w:rsidRDefault="00933D14" w:rsidP="00933D14">
      <w:r>
        <w:rPr>
          <w:lang w:eastAsia="zh-CN"/>
        </w:rPr>
        <w:t xml:space="preserve">Similar to the use of eMBMS, the MC service server shall provide the associated information between a specific group communication and the stream to be used within an MBS session. This information could be sent in advance in an MBS session announcement or could be provided on demand in an additional signalling message for the MBS session, e.g., MapGroupToSessionStream (similar to the MapGroupToBearer in eMBMS). </w:t>
      </w:r>
    </w:p>
    <w:p w14:paraId="0CA30B00" w14:textId="77777777" w:rsidR="00933D14" w:rsidRDefault="00933D14" w:rsidP="00933D14">
      <w:pPr>
        <w:pStyle w:val="5"/>
        <w:rPr>
          <w:lang w:eastAsia="zh-CN"/>
        </w:rPr>
      </w:pPr>
      <w:bookmarkStart w:id="37" w:name="_Toc146203733"/>
      <w:bookmarkStart w:id="38" w:name="_Toc91749811"/>
      <w:bookmarkStart w:id="39" w:name="_Toc82085722"/>
      <w:r>
        <w:rPr>
          <w:lang w:eastAsia="zh-CN"/>
        </w:rPr>
        <w:t>7.3.3.5.2</w:t>
      </w:r>
      <w:r>
        <w:rPr>
          <w:lang w:eastAsia="zh-CN"/>
        </w:rPr>
        <w:tab/>
        <w:t>Procedure</w:t>
      </w:r>
      <w:bookmarkEnd w:id="37"/>
      <w:bookmarkEnd w:id="38"/>
      <w:bookmarkEnd w:id="39"/>
    </w:p>
    <w:p w14:paraId="65E9B6E5" w14:textId="77777777" w:rsidR="00933D14" w:rsidRDefault="00933D14" w:rsidP="00933D14">
      <w:pPr>
        <w:rPr>
          <w:lang w:eastAsia="zh-CN"/>
        </w:rPr>
      </w:pPr>
      <w:r>
        <w:rPr>
          <w:lang w:eastAsia="zh-CN"/>
        </w:rPr>
        <w:t>The procedure in figure 7.3.3.5.2-1 describes how media related to a specific group communication can be distributed over a configured MBS session which consist of multiple QoS flows, i.e. addressing different service requirements. The procedure is applicable for both the pre-created MBS session case as described in clause 7.3.3.1.2 and the dynamic MBS session case as described in clause 7.3.3.1.3. For simplicity, the figure 7.3.3.5.2-1 shows that the MBS session is pre-created prior to the group communication establishment.</w:t>
      </w:r>
    </w:p>
    <w:p w14:paraId="521A5C5C" w14:textId="77777777" w:rsidR="00933D14" w:rsidRDefault="00933D14" w:rsidP="00933D14">
      <w:r>
        <w:t>Pre-conditions:</w:t>
      </w:r>
    </w:p>
    <w:p w14:paraId="58562836" w14:textId="77777777" w:rsidR="00933D14" w:rsidRDefault="00933D14" w:rsidP="00933D14">
      <w:pPr>
        <w:pStyle w:val="B1"/>
      </w:pPr>
      <w:r>
        <w:t>-</w:t>
      </w:r>
      <w:r>
        <w:tab/>
        <w:t>MC service clients 1 to n are attached to the 5GS, registered and affiliated to the same MC service group X.</w:t>
      </w:r>
    </w:p>
    <w:p w14:paraId="7C5183F1" w14:textId="77777777" w:rsidR="00933D14" w:rsidRDefault="00933D14" w:rsidP="00933D14">
      <w:pPr>
        <w:pStyle w:val="B1"/>
        <w:rPr>
          <w:lang w:eastAsia="zh-CN"/>
        </w:rPr>
      </w:pPr>
      <w:r>
        <w:rPr>
          <w:lang w:eastAsia="zh-CN"/>
        </w:rPr>
        <w:t>-</w:t>
      </w:r>
      <w:r>
        <w:rPr>
          <w:lang w:eastAsia="zh-CN"/>
        </w:rPr>
        <w:tab/>
        <w:t>The MC service server has decided to use an MBS session for MC service group communications associated to MC service group X.</w:t>
      </w:r>
    </w:p>
    <w:p w14:paraId="5E3FBD12" w14:textId="77777777" w:rsidR="00933D14" w:rsidRDefault="00933D14" w:rsidP="00933D14">
      <w:pPr>
        <w:pStyle w:val="TH"/>
      </w:pPr>
      <w:r>
        <w:rPr>
          <w:rFonts w:eastAsiaTheme="minorEastAsia"/>
        </w:rPr>
        <w:object w:dxaOrig="7095" w:dyaOrig="8040" w14:anchorId="5C187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402.05pt" o:ole="">
            <v:imagedata r:id="rId13" o:title=""/>
          </v:shape>
          <o:OLEObject Type="Embed" ProgID="Visio.Drawing.15" ShapeID="_x0000_i1025" DrawAspect="Content" ObjectID="_1760901565" r:id="rId14"/>
        </w:object>
      </w:r>
    </w:p>
    <w:p w14:paraId="4E453394" w14:textId="77777777" w:rsidR="00933D14" w:rsidRDefault="00933D14" w:rsidP="00933D14">
      <w:pPr>
        <w:pStyle w:val="TF"/>
        <w:rPr>
          <w:lang w:eastAsia="zh-CN"/>
        </w:rPr>
      </w:pPr>
      <w:r>
        <w:t>Figure </w:t>
      </w:r>
      <w:r>
        <w:rPr>
          <w:lang w:eastAsia="zh-CN"/>
        </w:rPr>
        <w:t>7.3.3.5.2</w:t>
      </w:r>
      <w:r>
        <w:t>-1: MC service group media transmission over MBS sessions</w:t>
      </w:r>
    </w:p>
    <w:p w14:paraId="4FD89F03" w14:textId="77777777" w:rsidR="00933D14" w:rsidRDefault="00933D14" w:rsidP="00933D14">
      <w:pPr>
        <w:pStyle w:val="B1"/>
        <w:ind w:left="564" w:hanging="280"/>
      </w:pPr>
      <w:r>
        <w:t>1.</w:t>
      </w:r>
      <w:r>
        <w:tab/>
        <w:t>The MC service server creates a multicast or a broadcast MBS session targeting group communications associated to MC service group X, as being specified in 3GPP TS 23.247 [15]. Therefore, the MC service server can provide default service requirements to be addressed by the MBS session, e.g. associated to MC 5QIs and specific allocation and retention priority (ARP) to transmit the media associated to MC service group communications.</w:t>
      </w:r>
    </w:p>
    <w:p w14:paraId="445925A8" w14:textId="77777777" w:rsidR="00933D14" w:rsidRDefault="00933D14" w:rsidP="00933D14">
      <w:pPr>
        <w:pStyle w:val="B1"/>
        <w:ind w:left="564" w:firstLine="0"/>
      </w:pPr>
      <w:r>
        <w:t xml:space="preserve">The MBS session is announced and received by MC service client 2 to n. The MC service server has </w:t>
      </w:r>
      <w:r>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eMBMS).</w:t>
      </w:r>
    </w:p>
    <w:p w14:paraId="2B0689A1" w14:textId="77777777" w:rsidR="00933D14" w:rsidRDefault="00933D14" w:rsidP="00933D14">
      <w:pPr>
        <w:pStyle w:val="B1"/>
        <w:ind w:left="564" w:hanging="280"/>
      </w:pPr>
      <w:r>
        <w:t>2.</w:t>
      </w:r>
      <w:r>
        <w:tab/>
        <w:t>A new MC service group communication is established for the MC service group X consisting of a specific required QoS, e.g. an MC service emergency group communication. The group communication setup can be done over unicast.</w:t>
      </w:r>
    </w:p>
    <w:p w14:paraId="34DAB909" w14:textId="77777777" w:rsidR="00933D14" w:rsidRDefault="00933D14" w:rsidP="00933D14">
      <w:pPr>
        <w:pStyle w:val="B1"/>
        <w:ind w:left="564" w:hanging="280"/>
      </w:pPr>
      <w:r>
        <w:t xml:space="preserve">2a. For broadcast MBS sessions, the session is established upon sending a session start request as part of the MBS session creation procedure, which is described in 3GPP TS 23.247 [15]. </w:t>
      </w:r>
    </w:p>
    <w:p w14:paraId="45F9560D" w14:textId="77777777" w:rsidR="00933D14" w:rsidRDefault="00933D14" w:rsidP="00933D14">
      <w:pPr>
        <w:pStyle w:val="B1"/>
        <w:ind w:left="564" w:hanging="280"/>
      </w:pPr>
      <w:r>
        <w:t xml:space="preserve">2b. For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09670B04" w14:textId="77777777" w:rsidR="00933D14" w:rsidRDefault="00933D14" w:rsidP="00933D14">
      <w:pPr>
        <w:pStyle w:val="B1"/>
        <w:ind w:left="564" w:hanging="280"/>
      </w:pPr>
      <w:r>
        <w:t xml:space="preserve">3. </w:t>
      </w:r>
      <w: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511E4735" w14:textId="77777777" w:rsidR="00933D14" w:rsidRDefault="00933D14" w:rsidP="00933D14">
      <w:pPr>
        <w:pStyle w:val="B1"/>
        <w:ind w:left="564" w:hanging="280"/>
      </w:pPr>
      <w:r>
        <w:lastRenderedPageBreak/>
        <w:t>4.</w:t>
      </w:r>
      <w: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creation in step 1. The MBS session should then be updated and an additional QoS flow may be configured.</w:t>
      </w:r>
    </w:p>
    <w:p w14:paraId="119EA349" w14:textId="77777777" w:rsidR="00933D14" w:rsidRDefault="00933D14" w:rsidP="00933D14">
      <w:pPr>
        <w:pStyle w:val="B1"/>
        <w:ind w:left="564" w:hanging="280"/>
      </w:pPr>
      <w:r>
        <w:t>5.</w:t>
      </w:r>
      <w: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0DEAD1A2" w14:textId="77777777" w:rsidR="00933D14" w:rsidRDefault="00933D14" w:rsidP="00933D14">
      <w:pPr>
        <w:pStyle w:val="B1"/>
        <w:ind w:left="564" w:hanging="280"/>
      </w:pPr>
      <w:r>
        <w:t>6.</w:t>
      </w:r>
      <w:r>
        <w:tab/>
        <w:t xml:space="preserve">MC service clients process the MapGroupToSessionStream information to receive the related media over the specific MBS session stream. </w:t>
      </w:r>
    </w:p>
    <w:p w14:paraId="0478EA7A" w14:textId="77777777" w:rsidR="00933D14" w:rsidRDefault="00933D14" w:rsidP="00933D14">
      <w:pPr>
        <w:pStyle w:val="B1"/>
        <w:ind w:left="564" w:hanging="280"/>
      </w:pPr>
      <w:r>
        <w:t>7.</w:t>
      </w:r>
      <w:r>
        <w:tab/>
        <w:t xml:space="preserve">MC service client 1 sends media to the MC service server over unicast to be distributed for the established group communication. </w:t>
      </w:r>
    </w:p>
    <w:p w14:paraId="2DC80DC2" w14:textId="77777777" w:rsidR="00933D14" w:rsidRDefault="00933D14" w:rsidP="00933D14">
      <w:pPr>
        <w:pStyle w:val="B1"/>
        <w:ind w:left="564" w:hanging="280"/>
      </w:pPr>
      <w:r>
        <w:t>8.</w:t>
      </w:r>
      <w:r>
        <w:tab/>
        <w:t>The MC service server distributes the media to MC service clients 2 to n over the indicated stream within the established MBS session.</w:t>
      </w:r>
    </w:p>
    <w:p w14:paraId="6EC4913B" w14:textId="02F9D2C4" w:rsidR="00933D14" w:rsidRDefault="00933D14" w:rsidP="00933D14">
      <w:pPr>
        <w:pStyle w:val="NO"/>
        <w:rPr>
          <w:ins w:id="40" w:author="gecuili [2]" w:date="2023-11-07T21:46:00Z"/>
        </w:rPr>
      </w:pPr>
      <w:r>
        <w:t>NOTE</w:t>
      </w:r>
      <w:ins w:id="41" w:author="gecuili [2]" w:date="2023-11-07T21:47:00Z">
        <w:r w:rsidR="008B2B85">
          <w:t xml:space="preserve"> 1</w:t>
        </w:r>
      </w:ins>
      <w:r>
        <w:t>:</w:t>
      </w:r>
      <w:r>
        <w:tab/>
        <w:t>The MC service server can stop the unicast delivery (if ongoing) towards the MC service clients considering the UE session join notification or the MBS listening status report.</w:t>
      </w:r>
    </w:p>
    <w:p w14:paraId="029C3FC4" w14:textId="249AE424" w:rsidR="008B2B85" w:rsidRDefault="008B2B85" w:rsidP="00933D14">
      <w:pPr>
        <w:pStyle w:val="NO"/>
        <w:rPr>
          <w:rFonts w:eastAsiaTheme="minorEastAsia"/>
        </w:rPr>
      </w:pPr>
      <w:ins w:id="42" w:author="gecuili [2]" w:date="2023-11-07T21:46:00Z">
        <w:r>
          <w:rPr>
            <w:rFonts w:eastAsiaTheme="minorEastAsia" w:hint="eastAsia"/>
            <w:lang w:eastAsia="zh-CN"/>
          </w:rPr>
          <w:t>NOTE</w:t>
        </w:r>
        <w:r>
          <w:rPr>
            <w:rFonts w:eastAsiaTheme="minorEastAsia"/>
          </w:rPr>
          <w:t xml:space="preserve"> 2</w:t>
        </w:r>
        <w:r>
          <w:rPr>
            <w:rFonts w:eastAsiaTheme="minorEastAsia" w:hint="eastAsia"/>
            <w:lang w:eastAsia="zh-CN"/>
          </w:rPr>
          <w:t>:</w:t>
        </w:r>
      </w:ins>
      <w:ins w:id="43" w:author="gecuili [2]" w:date="2023-11-07T21:47:00Z">
        <w:r>
          <w:rPr>
            <w:rFonts w:eastAsiaTheme="minorEastAsia"/>
            <w:lang w:eastAsia="zh-CN"/>
          </w:rPr>
          <w:tab/>
          <w:t>For multicast MBS session,</w:t>
        </w:r>
      </w:ins>
      <w:ins w:id="44" w:author="gecuili [2]" w:date="2023-11-07T21:48:00Z">
        <w:r>
          <w:rPr>
            <w:rFonts w:eastAsiaTheme="minorEastAsia"/>
            <w:lang w:eastAsia="zh-CN"/>
          </w:rPr>
          <w:t xml:space="preserve"> t</w:t>
        </w:r>
      </w:ins>
      <w:ins w:id="45" w:author="gecuili [2]" w:date="2023-11-07T21:47:00Z">
        <w:r>
          <w:rPr>
            <w:rFonts w:eastAsiaTheme="minorEastAsia"/>
            <w:lang w:eastAsia="zh-CN"/>
          </w:rPr>
          <w:t xml:space="preserve">he MC service server </w:t>
        </w:r>
        <w:r w:rsidRPr="008B2B85">
          <w:rPr>
            <w:rFonts w:eastAsiaTheme="minorEastAsia"/>
            <w:lang w:eastAsia="zh-CN"/>
          </w:rPr>
          <w:t>periodically</w:t>
        </w:r>
      </w:ins>
      <w:r w:rsidR="00F84481">
        <w:rPr>
          <w:rFonts w:eastAsiaTheme="minorEastAsia"/>
          <w:lang w:eastAsia="zh-CN"/>
        </w:rPr>
        <w:t xml:space="preserve"> </w:t>
      </w:r>
      <w:ins w:id="46" w:author="gecuili [2]" w:date="2023-11-07T21:48:00Z">
        <w:r>
          <w:rPr>
            <w:rFonts w:eastAsiaTheme="minorEastAsia"/>
            <w:lang w:eastAsia="zh-CN"/>
          </w:rPr>
          <w:t xml:space="preserve">sends the </w:t>
        </w:r>
        <w:r>
          <w:t xml:space="preserve">floor </w:t>
        </w:r>
        <w:r>
          <w:rPr>
            <w:rFonts w:hint="eastAsia"/>
            <w:lang w:eastAsia="zh-CN"/>
          </w:rPr>
          <w:t>i</w:t>
        </w:r>
        <w:r>
          <w:t>dle as specified in TS 23.379 [5], or transmission idle as specified in TS 23.281 [4]</w:t>
        </w:r>
      </w:ins>
      <w:ins w:id="47" w:author="gecuili [2]" w:date="2023-11-07T21:49:00Z">
        <w:r>
          <w:t>.</w:t>
        </w:r>
      </w:ins>
    </w:p>
    <w:p w14:paraId="060488C3" w14:textId="77777777" w:rsidR="00933D14" w:rsidRDefault="00933D14" w:rsidP="00933D14">
      <w:pPr>
        <w:pStyle w:val="B1"/>
      </w:pPr>
      <w:r>
        <w:rPr>
          <w:lang w:eastAsia="zh-CN"/>
        </w:rPr>
        <w:t>9.</w:t>
      </w:r>
      <w:r>
        <w:rPr>
          <w:lang w:eastAsia="zh-CN"/>
        </w:rPr>
        <w:tab/>
        <w:t xml:space="preserve">The MC service server may </w:t>
      </w:r>
      <w:r>
        <w:t xml:space="preserve">send a multicast MBS session deactivation request towards the 5GC in order to deactivate the multicast MBS session. For this purpose, the MC service server indicates the MBS session ID to be deactivated. </w:t>
      </w:r>
    </w:p>
    <w:p w14:paraId="76FF4BEC" w14:textId="77777777" w:rsidR="00933D14" w:rsidRDefault="00933D14" w:rsidP="00933D14">
      <w:pPr>
        <w:pStyle w:val="B1"/>
        <w:rPr>
          <w:rFonts w:eastAsiaTheme="minorEastAsia"/>
          <w:lang w:eastAsia="zh-CN"/>
        </w:rPr>
      </w:pPr>
      <w:r>
        <w:rPr>
          <w:lang w:eastAsia="zh-CN"/>
        </w:rPr>
        <w:t>10.</w:t>
      </w:r>
      <w:r>
        <w:rPr>
          <w:lang w:eastAsia="zh-CN"/>
        </w:rPr>
        <w:tab/>
        <w:t>The MC service server may further trigger the UE to leave multicast MBS session.</w:t>
      </w:r>
    </w:p>
    <w:p w14:paraId="09D7E08D" w14:textId="77777777" w:rsidR="00933D14" w:rsidRPr="00933D14" w:rsidRDefault="00933D14">
      <w:pPr>
        <w:rPr>
          <w:noProof/>
          <w:lang w:eastAsia="zh-CN"/>
        </w:rPr>
      </w:pPr>
    </w:p>
    <w:sectPr w:rsidR="00933D14" w:rsidRPr="00933D1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415CC" w14:textId="77777777" w:rsidR="00E95D58" w:rsidRDefault="00E95D58">
      <w:r>
        <w:separator/>
      </w:r>
    </w:p>
  </w:endnote>
  <w:endnote w:type="continuationSeparator" w:id="0">
    <w:p w14:paraId="2375313E" w14:textId="77777777" w:rsidR="00E95D58" w:rsidRDefault="00E95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C58DF" w14:textId="77777777" w:rsidR="00E95D58" w:rsidRDefault="00E95D58">
      <w:r>
        <w:separator/>
      </w:r>
    </w:p>
  </w:footnote>
  <w:footnote w:type="continuationSeparator" w:id="0">
    <w:p w14:paraId="238A2288" w14:textId="77777777" w:rsidR="00E95D58" w:rsidRDefault="00E95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436450"/>
    <w:multiLevelType w:val="hybridMultilevel"/>
    <w:tmpl w:val="5DFAC65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rson w15:author="gecuili [2]">
    <w15:presenceInfo w15:providerId="None" w15:userId="gecui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40"/>
    <w:rsid w:val="00093EFD"/>
    <w:rsid w:val="000A5245"/>
    <w:rsid w:val="000A6394"/>
    <w:rsid w:val="000B7FED"/>
    <w:rsid w:val="000C038A"/>
    <w:rsid w:val="000C6598"/>
    <w:rsid w:val="000D15DC"/>
    <w:rsid w:val="000D44B3"/>
    <w:rsid w:val="000F0443"/>
    <w:rsid w:val="00111B9C"/>
    <w:rsid w:val="00145D43"/>
    <w:rsid w:val="00192C46"/>
    <w:rsid w:val="001A08B3"/>
    <w:rsid w:val="001A7B60"/>
    <w:rsid w:val="001B52F0"/>
    <w:rsid w:val="001B7A65"/>
    <w:rsid w:val="001E41F3"/>
    <w:rsid w:val="001F551E"/>
    <w:rsid w:val="00204DF5"/>
    <w:rsid w:val="00245379"/>
    <w:rsid w:val="002578AA"/>
    <w:rsid w:val="0026004D"/>
    <w:rsid w:val="002640DD"/>
    <w:rsid w:val="00275D12"/>
    <w:rsid w:val="00284FEB"/>
    <w:rsid w:val="002860C4"/>
    <w:rsid w:val="002B5741"/>
    <w:rsid w:val="002C2D03"/>
    <w:rsid w:val="002E472E"/>
    <w:rsid w:val="00305409"/>
    <w:rsid w:val="003609EF"/>
    <w:rsid w:val="0036231A"/>
    <w:rsid w:val="00374DD4"/>
    <w:rsid w:val="003A4716"/>
    <w:rsid w:val="003C790E"/>
    <w:rsid w:val="003E1A36"/>
    <w:rsid w:val="003F3504"/>
    <w:rsid w:val="004017CE"/>
    <w:rsid w:val="00410371"/>
    <w:rsid w:val="004242F1"/>
    <w:rsid w:val="00441AE9"/>
    <w:rsid w:val="00455729"/>
    <w:rsid w:val="004B75B7"/>
    <w:rsid w:val="004B7D0D"/>
    <w:rsid w:val="005141D9"/>
    <w:rsid w:val="0051580D"/>
    <w:rsid w:val="00521720"/>
    <w:rsid w:val="00547111"/>
    <w:rsid w:val="00574781"/>
    <w:rsid w:val="00592D74"/>
    <w:rsid w:val="005A25E6"/>
    <w:rsid w:val="005C14BB"/>
    <w:rsid w:val="005D7470"/>
    <w:rsid w:val="005E2C44"/>
    <w:rsid w:val="00621188"/>
    <w:rsid w:val="006257ED"/>
    <w:rsid w:val="00653DE4"/>
    <w:rsid w:val="00665C47"/>
    <w:rsid w:val="00695808"/>
    <w:rsid w:val="006A5800"/>
    <w:rsid w:val="006B46FB"/>
    <w:rsid w:val="006C1376"/>
    <w:rsid w:val="006D03D3"/>
    <w:rsid w:val="006E07EE"/>
    <w:rsid w:val="006E21FB"/>
    <w:rsid w:val="006E6766"/>
    <w:rsid w:val="00703AC8"/>
    <w:rsid w:val="00734CBE"/>
    <w:rsid w:val="00756ABD"/>
    <w:rsid w:val="0075732C"/>
    <w:rsid w:val="00792342"/>
    <w:rsid w:val="007977A8"/>
    <w:rsid w:val="007B512A"/>
    <w:rsid w:val="007C2097"/>
    <w:rsid w:val="007D6A07"/>
    <w:rsid w:val="007E17B0"/>
    <w:rsid w:val="007F7259"/>
    <w:rsid w:val="008040A8"/>
    <w:rsid w:val="008279FA"/>
    <w:rsid w:val="008626E7"/>
    <w:rsid w:val="00870EE7"/>
    <w:rsid w:val="008863B9"/>
    <w:rsid w:val="00893087"/>
    <w:rsid w:val="008A45A6"/>
    <w:rsid w:val="008B2B85"/>
    <w:rsid w:val="008D3CCC"/>
    <w:rsid w:val="008D4717"/>
    <w:rsid w:val="008F3789"/>
    <w:rsid w:val="008F686C"/>
    <w:rsid w:val="009148DE"/>
    <w:rsid w:val="00933D14"/>
    <w:rsid w:val="00941E30"/>
    <w:rsid w:val="009777D9"/>
    <w:rsid w:val="00991B88"/>
    <w:rsid w:val="009A5753"/>
    <w:rsid w:val="009A579D"/>
    <w:rsid w:val="009E3297"/>
    <w:rsid w:val="009F734F"/>
    <w:rsid w:val="00A16496"/>
    <w:rsid w:val="00A246B6"/>
    <w:rsid w:val="00A307BA"/>
    <w:rsid w:val="00A47E70"/>
    <w:rsid w:val="00A50CF0"/>
    <w:rsid w:val="00A568B9"/>
    <w:rsid w:val="00A6014A"/>
    <w:rsid w:val="00A65251"/>
    <w:rsid w:val="00A71094"/>
    <w:rsid w:val="00A7671C"/>
    <w:rsid w:val="00AA2CBC"/>
    <w:rsid w:val="00AA6F8D"/>
    <w:rsid w:val="00AC5820"/>
    <w:rsid w:val="00AD1CD8"/>
    <w:rsid w:val="00AE54C0"/>
    <w:rsid w:val="00AF1664"/>
    <w:rsid w:val="00B05E93"/>
    <w:rsid w:val="00B258BB"/>
    <w:rsid w:val="00B4478E"/>
    <w:rsid w:val="00B67B97"/>
    <w:rsid w:val="00B737AD"/>
    <w:rsid w:val="00B968C8"/>
    <w:rsid w:val="00BA3EC5"/>
    <w:rsid w:val="00BA51D9"/>
    <w:rsid w:val="00BB5DFC"/>
    <w:rsid w:val="00BD279D"/>
    <w:rsid w:val="00BD6BB8"/>
    <w:rsid w:val="00C578FA"/>
    <w:rsid w:val="00C652FC"/>
    <w:rsid w:val="00C6656A"/>
    <w:rsid w:val="00C66BA2"/>
    <w:rsid w:val="00C67D2B"/>
    <w:rsid w:val="00C87046"/>
    <w:rsid w:val="00C870F6"/>
    <w:rsid w:val="00C922AA"/>
    <w:rsid w:val="00C95985"/>
    <w:rsid w:val="00CA5BBF"/>
    <w:rsid w:val="00CB5455"/>
    <w:rsid w:val="00CC5026"/>
    <w:rsid w:val="00CC68D0"/>
    <w:rsid w:val="00D03F9A"/>
    <w:rsid w:val="00D05683"/>
    <w:rsid w:val="00D06D51"/>
    <w:rsid w:val="00D24991"/>
    <w:rsid w:val="00D50255"/>
    <w:rsid w:val="00D65127"/>
    <w:rsid w:val="00D66520"/>
    <w:rsid w:val="00D83326"/>
    <w:rsid w:val="00D84AE9"/>
    <w:rsid w:val="00D87F2F"/>
    <w:rsid w:val="00DA4F10"/>
    <w:rsid w:val="00DE34CF"/>
    <w:rsid w:val="00E10858"/>
    <w:rsid w:val="00E13F3D"/>
    <w:rsid w:val="00E34898"/>
    <w:rsid w:val="00E4063B"/>
    <w:rsid w:val="00E54524"/>
    <w:rsid w:val="00E81077"/>
    <w:rsid w:val="00E95D58"/>
    <w:rsid w:val="00EB09B7"/>
    <w:rsid w:val="00EE1399"/>
    <w:rsid w:val="00EE7D7C"/>
    <w:rsid w:val="00F14D14"/>
    <w:rsid w:val="00F25D98"/>
    <w:rsid w:val="00F300FB"/>
    <w:rsid w:val="00F84481"/>
    <w:rsid w:val="00FA16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3D14"/>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List Paragraph"/>
    <w:basedOn w:val="a"/>
    <w:uiPriority w:val="34"/>
    <w:qFormat/>
    <w:rsid w:val="00D87F2F"/>
    <w:pPr>
      <w:ind w:firstLineChars="200" w:firstLine="420"/>
    </w:pPr>
    <w:rPr>
      <w:rFonts w:eastAsia="宋体"/>
    </w:rPr>
  </w:style>
  <w:style w:type="character" w:styleId="af2">
    <w:name w:val="Unresolved Mention"/>
    <w:basedOn w:val="a0"/>
    <w:uiPriority w:val="99"/>
    <w:semiHidden/>
    <w:unhideWhenUsed/>
    <w:rsid w:val="00C922AA"/>
    <w:rPr>
      <w:color w:val="605E5C"/>
      <w:shd w:val="clear" w:color="auto" w:fill="E1DFDD"/>
    </w:rPr>
  </w:style>
  <w:style w:type="character" w:customStyle="1" w:styleId="20">
    <w:name w:val="标题 2 字符"/>
    <w:basedOn w:val="a0"/>
    <w:link w:val="2"/>
    <w:rsid w:val="00933D14"/>
    <w:rPr>
      <w:rFonts w:ascii="Arial" w:hAnsi="Arial"/>
      <w:sz w:val="32"/>
      <w:lang w:val="en-GB" w:eastAsia="en-US"/>
    </w:rPr>
  </w:style>
  <w:style w:type="character" w:customStyle="1" w:styleId="30">
    <w:name w:val="标题 3 字符"/>
    <w:basedOn w:val="a0"/>
    <w:link w:val="3"/>
    <w:rsid w:val="00933D14"/>
    <w:rPr>
      <w:rFonts w:ascii="Arial" w:hAnsi="Arial"/>
      <w:sz w:val="28"/>
      <w:lang w:val="en-GB" w:eastAsia="en-US"/>
    </w:rPr>
  </w:style>
  <w:style w:type="character" w:customStyle="1" w:styleId="NOChar">
    <w:name w:val="NO Char"/>
    <w:link w:val="NO"/>
    <w:locked/>
    <w:rsid w:val="00933D14"/>
    <w:rPr>
      <w:rFonts w:ascii="Times New Roman" w:hAnsi="Times New Roman"/>
      <w:lang w:val="en-GB" w:eastAsia="en-US"/>
    </w:rPr>
  </w:style>
  <w:style w:type="character" w:customStyle="1" w:styleId="40">
    <w:name w:val="标题 4 字符"/>
    <w:basedOn w:val="a0"/>
    <w:link w:val="4"/>
    <w:rsid w:val="00933D14"/>
    <w:rPr>
      <w:rFonts w:ascii="Arial" w:hAnsi="Arial"/>
      <w:sz w:val="24"/>
      <w:lang w:val="en-GB" w:eastAsia="en-US"/>
    </w:rPr>
  </w:style>
  <w:style w:type="character" w:customStyle="1" w:styleId="50">
    <w:name w:val="标题 5 字符"/>
    <w:basedOn w:val="a0"/>
    <w:link w:val="5"/>
    <w:rsid w:val="00933D1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94724445">
      <w:bodyDiv w:val="1"/>
      <w:marLeft w:val="0"/>
      <w:marRight w:val="0"/>
      <w:marTop w:val="0"/>
      <w:marBottom w:val="0"/>
      <w:divBdr>
        <w:top w:val="none" w:sz="0" w:space="0" w:color="auto"/>
        <w:left w:val="none" w:sz="0" w:space="0" w:color="auto"/>
        <w:bottom w:val="none" w:sz="0" w:space="0" w:color="auto"/>
        <w:right w:val="none" w:sz="0" w:space="0" w:color="auto"/>
      </w:divBdr>
    </w:div>
    <w:div w:id="297496358">
      <w:bodyDiv w:val="1"/>
      <w:marLeft w:val="0"/>
      <w:marRight w:val="0"/>
      <w:marTop w:val="0"/>
      <w:marBottom w:val="0"/>
      <w:divBdr>
        <w:top w:val="none" w:sz="0" w:space="0" w:color="auto"/>
        <w:left w:val="none" w:sz="0" w:space="0" w:color="auto"/>
        <w:bottom w:val="none" w:sz="0" w:space="0" w:color="auto"/>
        <w:right w:val="none" w:sz="0" w:space="0" w:color="auto"/>
      </w:divBdr>
      <w:divsChild>
        <w:div w:id="2121803224">
          <w:marLeft w:val="1080"/>
          <w:marRight w:val="0"/>
          <w:marTop w:val="100"/>
          <w:marBottom w:val="0"/>
          <w:divBdr>
            <w:top w:val="none" w:sz="0" w:space="0" w:color="auto"/>
            <w:left w:val="none" w:sz="0" w:space="0" w:color="auto"/>
            <w:bottom w:val="none" w:sz="0" w:space="0" w:color="auto"/>
            <w:right w:val="none" w:sz="0" w:space="0" w:color="auto"/>
          </w:divBdr>
        </w:div>
        <w:div w:id="2032300533">
          <w:marLeft w:val="1080"/>
          <w:marRight w:val="0"/>
          <w:marTop w:val="100"/>
          <w:marBottom w:val="0"/>
          <w:divBdr>
            <w:top w:val="none" w:sz="0" w:space="0" w:color="auto"/>
            <w:left w:val="none" w:sz="0" w:space="0" w:color="auto"/>
            <w:bottom w:val="none" w:sz="0" w:space="0" w:color="auto"/>
            <w:right w:val="none" w:sz="0" w:space="0" w:color="auto"/>
          </w:divBdr>
        </w:div>
        <w:div w:id="1942444011">
          <w:marLeft w:val="1080"/>
          <w:marRight w:val="0"/>
          <w:marTop w:val="100"/>
          <w:marBottom w:val="0"/>
          <w:divBdr>
            <w:top w:val="none" w:sz="0" w:space="0" w:color="auto"/>
            <w:left w:val="none" w:sz="0" w:space="0" w:color="auto"/>
            <w:bottom w:val="none" w:sz="0" w:space="0" w:color="auto"/>
            <w:right w:val="none" w:sz="0" w:space="0" w:color="auto"/>
          </w:divBdr>
        </w:div>
        <w:div w:id="1544488100">
          <w:marLeft w:val="1080"/>
          <w:marRight w:val="0"/>
          <w:marTop w:val="100"/>
          <w:marBottom w:val="0"/>
          <w:divBdr>
            <w:top w:val="none" w:sz="0" w:space="0" w:color="auto"/>
            <w:left w:val="none" w:sz="0" w:space="0" w:color="auto"/>
            <w:bottom w:val="none" w:sz="0" w:space="0" w:color="auto"/>
            <w:right w:val="none" w:sz="0" w:space="0" w:color="auto"/>
          </w:divBdr>
        </w:div>
      </w:divsChild>
    </w:div>
    <w:div w:id="464129291">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16888933">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1957075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2004538">
      <w:bodyDiv w:val="1"/>
      <w:marLeft w:val="0"/>
      <w:marRight w:val="0"/>
      <w:marTop w:val="0"/>
      <w:marBottom w:val="0"/>
      <w:divBdr>
        <w:top w:val="none" w:sz="0" w:space="0" w:color="auto"/>
        <w:left w:val="none" w:sz="0" w:space="0" w:color="auto"/>
        <w:bottom w:val="none" w:sz="0" w:space="0" w:color="auto"/>
        <w:right w:val="none" w:sz="0" w:space="0" w:color="auto"/>
      </w:divBdr>
    </w:div>
    <w:div w:id="1998343918">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B2D96-0F8A-4F38-A377-AE5BDAA9D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4</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44</cp:revision>
  <cp:lastPrinted>1899-12-31T23:00:00Z</cp:lastPrinted>
  <dcterms:created xsi:type="dcterms:W3CDTF">2020-02-03T08:32:00Z</dcterms:created>
  <dcterms:modified xsi:type="dcterms:W3CDTF">2023-11-07T14:33:00Z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(3)re1gJQgY2Wq5Uq9mg4nmP8Zty1VeSkd0Ejas/LTYKNFxQCI6VzZ4Gk/Gk0mSdc6AlrsdJQwd
fsgRqP1ibr9huPpk7Zy2hAdoIzimXRC4mcST1NKupAb2WHDA5FyNbcmsHSXDad5fzjFRjGR8
7U+ePP3C/q2E0OcaW7uz7ANxITMIUk/vtNhR3oxx5w6g1RklwDQxdac2adI5WubnQzBa7zS7
gOynbDfwd5VaHK7Syu</vt:lpwstr>
  </property>
  <property fmtid="{D5CDD505-2E9C-101B-9397-08002B2CF9AE}" pid="22" name="_2015_ms_pID_7253431">
    <vt:lpwstr>h4+UWAna2rQsbI1VTK/v76mAMt6EnbK8lQiVrwCDISvRR/JUcqv4/s
0ZXTNYVNlVlzeYldrdBiQGo02JKgRLLXIzBElxlVQLLb32zPHWl/upFB7bg3zbAaGABVVZs/
w/biHHf1eY+LVC55WWnA0uDFr5e8LifwDOk3E5A9J+zXvGf9+avq1fysr0qVNaqt9gIz8GdS
gkWr81xYIvs998rdXe9jYckF9cvpreU4DAj3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